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564C0BF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5161BE">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B570D7">
        <w:rPr>
          <w:rFonts w:cs="Arial"/>
          <w:b/>
          <w:sz w:val="24"/>
          <w:szCs w:val="24"/>
          <w:lang w:val="en-US" w:eastAsia="zh-CN"/>
        </w:rPr>
        <w:t>1</w:t>
      </w:r>
      <w:r w:rsidR="007E5D93">
        <w:rPr>
          <w:rFonts w:cs="Arial"/>
          <w:b/>
          <w:sz w:val="24"/>
          <w:szCs w:val="24"/>
          <w:lang w:val="en-US" w:eastAsia="zh-CN"/>
        </w:rPr>
        <w:t>2060</w:t>
      </w:r>
    </w:p>
    <w:p w14:paraId="6BB218C7" w14:textId="69213898" w:rsidR="00BB2B21" w:rsidRDefault="005161BE">
      <w:pPr>
        <w:pStyle w:val="CRCoverPage"/>
        <w:outlineLvl w:val="0"/>
        <w:rPr>
          <w:b/>
          <w:sz w:val="24"/>
          <w:lang w:val="en-US"/>
        </w:rPr>
      </w:pPr>
      <w:r w:rsidRPr="005161BE">
        <w:rPr>
          <w:rFonts w:cs="Arial"/>
          <w:b/>
          <w:sz w:val="24"/>
          <w:szCs w:val="24"/>
          <w:lang w:val="en-US" w:eastAsia="zh-CN"/>
        </w:rPr>
        <w:t xml:space="preserve">14 - 18 </w:t>
      </w:r>
      <w:r w:rsidRPr="005161BE">
        <w:rPr>
          <w:rFonts w:cs="Arial" w:hint="eastAsia"/>
          <w:b/>
          <w:sz w:val="24"/>
          <w:szCs w:val="24"/>
          <w:lang w:val="en-US" w:eastAsia="zh-CN"/>
        </w:rPr>
        <w:t>November</w:t>
      </w:r>
      <w:r w:rsidRPr="005161BE">
        <w:rPr>
          <w:rFonts w:cs="Arial"/>
          <w:b/>
          <w:sz w:val="24"/>
          <w:szCs w:val="24"/>
          <w:lang w:val="en-US" w:eastAsia="zh-CN"/>
        </w:rPr>
        <w:t xml:space="preserve"> 2024, </w:t>
      </w:r>
      <w:r w:rsidRPr="005161BE">
        <w:rPr>
          <w:rFonts w:cs="Arial" w:hint="eastAsia"/>
          <w:b/>
          <w:sz w:val="24"/>
          <w:szCs w:val="24"/>
          <w:lang w:val="en-US" w:eastAsia="zh-CN"/>
        </w:rPr>
        <w:t>Orlando</w:t>
      </w:r>
      <w:r w:rsidRPr="005161BE">
        <w:rPr>
          <w:rFonts w:cs="Arial"/>
          <w:b/>
          <w:sz w:val="24"/>
          <w:szCs w:val="24"/>
          <w:lang w:val="en-US" w:eastAsia="zh-CN"/>
        </w:rPr>
        <w:t xml:space="preserve">, </w:t>
      </w:r>
      <w:r w:rsidRPr="005161BE">
        <w:rPr>
          <w:rFonts w:cs="Arial" w:hint="eastAsia"/>
          <w:b/>
          <w:sz w:val="24"/>
          <w:szCs w:val="24"/>
          <w:lang w:val="en-US" w:eastAsia="zh-CN"/>
        </w:rPr>
        <w:t>USA</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1A56B1ED" w:rsidR="00BB2B21" w:rsidRDefault="004E00B3">
            <w:pPr>
              <w:pStyle w:val="CRCoverPage"/>
              <w:spacing w:after="0"/>
              <w:jc w:val="center"/>
              <w:rPr>
                <w:b/>
                <w:lang w:val="en-US" w:eastAsia="zh-CN"/>
              </w:rPr>
            </w:pPr>
            <w:r w:rsidRPr="004E00B3">
              <w:rPr>
                <w:b/>
                <w:sz w:val="28"/>
                <w:szCs w:val="28"/>
                <w:lang w:val="en-US" w:eastAsia="zh-CN"/>
              </w:rPr>
              <w:t>4</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4C81B65B"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r w:rsidR="00BC69FC">
              <w:rPr>
                <w:rFonts w:cs="Arial"/>
                <w:lang w:val="en-US" w:eastAsia="zh-CN"/>
              </w:rPr>
              <w:t>, Samsung</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0E286C80" w:rsidR="00BB2B21" w:rsidRDefault="00364DBA" w:rsidP="00D64F64">
            <w:pPr>
              <w:pStyle w:val="CRCoverPage"/>
              <w:spacing w:after="0"/>
              <w:ind w:left="100"/>
              <w:rPr>
                <w:lang w:val="en-US" w:eastAsia="zh-CN"/>
              </w:rPr>
            </w:pPr>
            <w:r>
              <w:t>202</w:t>
            </w:r>
            <w:r>
              <w:rPr>
                <w:rFonts w:hint="eastAsia"/>
                <w:lang w:val="en-US" w:eastAsia="zh-CN"/>
              </w:rPr>
              <w:t>4</w:t>
            </w:r>
            <w:r>
              <w:t>-</w:t>
            </w:r>
            <w:r w:rsidR="00B570D7">
              <w:rPr>
                <w:lang w:val="en-US" w:eastAsia="zh-CN"/>
              </w:rPr>
              <w:t>10</w:t>
            </w:r>
            <w:r w:rsidR="00D64F64">
              <w:rPr>
                <w:rFonts w:hint="eastAsia"/>
                <w:lang w:val="en-US" w:eastAsia="zh-CN"/>
              </w:rPr>
              <w:t>-</w:t>
            </w:r>
            <w:r w:rsidR="00B570D7">
              <w:rPr>
                <w:lang w:val="en-US" w:eastAsia="zh-CN"/>
              </w:rPr>
              <w:t>18</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0920FA0E" w:rsidR="00ED02FF"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r w:rsidRPr="00643530">
              <w:rPr>
                <w:rFonts w:ascii="Arial" w:hAnsi="Arial" w:cs="Arial"/>
                <w:lang w:val="en-US" w:eastAsia="zh-CN"/>
              </w:rPr>
              <w:t xml:space="preserve">client side load balancing. In order not to complex the NAT information exposure function, it is proposed to use only one </w:t>
            </w:r>
            <w:r w:rsidR="004B0283">
              <w:rPr>
                <w:rFonts w:ascii="Arial" w:hAnsi="Arial" w:cs="Arial"/>
                <w:lang w:val="en-US" w:eastAsia="zh-CN"/>
              </w:rPr>
              <w:t xml:space="preserve">remote end </w:t>
            </w:r>
            <w:r w:rsidRPr="00643530">
              <w:rPr>
                <w:rFonts w:ascii="Arial" w:hAnsi="Arial" w:cs="Arial"/>
                <w:lang w:val="en-US" w:eastAsia="zh-CN"/>
              </w:rPr>
              <w:t>IP address to retrieve the public UE IP address</w:t>
            </w:r>
            <w:r w:rsidR="004B0283">
              <w:rPr>
                <w:rFonts w:ascii="Arial" w:hAnsi="Arial" w:cs="Arial"/>
                <w:lang w:val="en-US" w:eastAsia="zh-CN"/>
              </w:rPr>
              <w:t xml:space="preserve"> and leave to AF implementation on how to handle the multiple remote end IP address, e.g.</w:t>
            </w:r>
          </w:p>
          <w:p w14:paraId="403E4D6A" w14:textId="7D9F5EC0" w:rsidR="004B0283" w:rsidRP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 xml:space="preserve">The AF may send multiple </w:t>
            </w:r>
            <w:proofErr w:type="spellStart"/>
            <w:r w:rsidRPr="004B0283">
              <w:rPr>
                <w:rFonts w:ascii="Arial" w:hAnsi="Arial" w:cs="Arial"/>
                <w:lang w:val="en-US" w:eastAsia="zh-CN"/>
              </w:rPr>
              <w:t>Nnef_UEAddress_Subscribe</w:t>
            </w:r>
            <w:proofErr w:type="spellEnd"/>
            <w:r w:rsidRPr="004B0283">
              <w:rPr>
                <w:rFonts w:ascii="Arial" w:hAnsi="Arial" w:cs="Arial"/>
                <w:lang w:val="en-US" w:eastAsia="zh-CN"/>
              </w:rPr>
              <w:t xml:space="preserve"> request messages, each </w:t>
            </w:r>
            <w:r w:rsidR="009F3B54">
              <w:rPr>
                <w:rFonts w:ascii="Arial" w:hAnsi="Arial" w:cs="Arial"/>
                <w:lang w:val="en-US" w:eastAsia="zh-CN"/>
              </w:rPr>
              <w:t>includes</w:t>
            </w:r>
            <w:r w:rsidRPr="004B0283">
              <w:rPr>
                <w:rFonts w:ascii="Arial" w:hAnsi="Arial" w:cs="Arial"/>
                <w:lang w:val="en-US" w:eastAsia="zh-CN"/>
              </w:rPr>
              <w:t xml:space="preserve"> one remote end IP address, or </w:t>
            </w:r>
          </w:p>
          <w:p w14:paraId="0FFB7E8C" w14:textId="00952FE3" w:rsid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T</w:t>
            </w:r>
            <w:r w:rsidRPr="004B0283">
              <w:rPr>
                <w:rFonts w:ascii="Arial" w:hAnsi="Arial" w:cs="Arial"/>
                <w:lang w:val="en-US" w:eastAsia="zh-CN"/>
              </w:rPr>
              <w:t xml:space="preserve">he AF may send one </w:t>
            </w:r>
            <w:proofErr w:type="spellStart"/>
            <w:r w:rsidRPr="004B0283">
              <w:rPr>
                <w:rFonts w:ascii="Arial" w:hAnsi="Arial" w:cs="Arial"/>
                <w:lang w:val="en-US" w:eastAsia="zh-CN"/>
              </w:rPr>
              <w:t>Nnef_UEAddress_Subscribe</w:t>
            </w:r>
            <w:proofErr w:type="spellEnd"/>
            <w:r w:rsidRPr="004B0283">
              <w:rPr>
                <w:rFonts w:ascii="Arial" w:hAnsi="Arial" w:cs="Arial"/>
                <w:lang w:val="en-US" w:eastAsia="zh-CN"/>
              </w:rPr>
              <w:t xml:space="preserve"> request message, </w:t>
            </w:r>
            <w:r w:rsidR="009F3B54">
              <w:rPr>
                <w:rFonts w:ascii="Arial" w:hAnsi="Arial" w:cs="Arial"/>
                <w:lang w:val="en-US" w:eastAsia="zh-CN"/>
              </w:rPr>
              <w:t>including</w:t>
            </w:r>
            <w:r w:rsidRPr="004B0283">
              <w:rPr>
                <w:rFonts w:ascii="Arial" w:hAnsi="Arial" w:cs="Arial"/>
                <w:lang w:val="en-US" w:eastAsia="zh-CN"/>
              </w:rPr>
              <w:t xml:space="preserve"> the IP address of remote end as IP range.</w:t>
            </w:r>
          </w:p>
          <w:p w14:paraId="273D92CF" w14:textId="77777777" w:rsidR="00BC69FC" w:rsidRPr="00643530" w:rsidRDefault="00BC69FC" w:rsidP="00643530">
            <w:pPr>
              <w:pStyle w:val="a8"/>
              <w:spacing w:before="60" w:after="0"/>
              <w:rPr>
                <w:rFonts w:ascii="Arial" w:hAnsi="Arial" w:cs="Arial"/>
                <w:lang w:val="en-US" w:eastAsia="zh-CN"/>
              </w:rPr>
            </w:pP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159A6FE4" w:rsidR="00ED02FF" w:rsidRDefault="00F73E98" w:rsidP="00643530">
            <w:pPr>
              <w:spacing w:before="60" w:after="0"/>
              <w:rPr>
                <w:rFonts w:ascii="Arial" w:hAnsi="Arial" w:cs="Arial"/>
                <w:lang w:val="en-US" w:eastAsia="zh-CN"/>
              </w:rPr>
            </w:pPr>
            <w:r>
              <w:rPr>
                <w:rFonts w:ascii="Arial" w:hAnsi="Arial" w:cs="Arial"/>
                <w:lang w:val="en-US" w:eastAsia="zh-CN"/>
              </w:rPr>
              <w:t>Remove the Editor NOTE</w:t>
            </w:r>
            <w:r w:rsidR="00643530">
              <w:rPr>
                <w:rFonts w:ascii="Arial" w:hAnsi="Arial" w:cs="Arial"/>
                <w:lang w:val="en-US" w:eastAsia="zh-CN"/>
              </w:rPr>
              <w:t>.</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5087A0F5" w:rsidR="00BB2B21" w:rsidRDefault="004E00B3" w:rsidP="004E00B3">
            <w:pPr>
              <w:pStyle w:val="CRCoverPage"/>
              <w:spacing w:after="0"/>
              <w:ind w:left="100"/>
              <w:rPr>
                <w:lang w:eastAsia="zh-CN"/>
              </w:rPr>
            </w:pPr>
            <w:r w:rsidRPr="007E5D93">
              <w:rPr>
                <w:rFonts w:hint="eastAsia"/>
                <w:lang w:eastAsia="zh-CN"/>
              </w:rPr>
              <w:t>R</w:t>
            </w:r>
            <w:r w:rsidRPr="007E5D93">
              <w:rPr>
                <w:lang w:eastAsia="zh-CN"/>
              </w:rPr>
              <w:t>ev 4: Add clarification that t</w:t>
            </w:r>
            <w:r w:rsidRPr="007E5D93">
              <w:t>he UPF further notifies the NEF about any update of the NAT information corresponding to the UE private IP address and an IP address of the remote end.</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7EBC757" w14:textId="77777777" w:rsidR="00FA0FAA" w:rsidRDefault="00FA0FAA" w:rsidP="00FA0FAA">
      <w:pPr>
        <w:pStyle w:val="H6"/>
      </w:pPr>
      <w:bookmarkStart w:id="8" w:name="_CR5_15_4"/>
      <w:bookmarkStart w:id="9" w:name="_Toc20149911"/>
      <w:bookmarkStart w:id="10" w:name="_Toc27846710"/>
      <w:bookmarkStart w:id="11" w:name="_Toc36187841"/>
      <w:bookmarkStart w:id="12" w:name="_Toc45183745"/>
      <w:bookmarkStart w:id="13" w:name="_Toc47342587"/>
      <w:bookmarkStart w:id="14" w:name="_Toc51769288"/>
      <w:bookmarkStart w:id="15" w:name="_Toc162418944"/>
      <w:bookmarkEnd w:id="8"/>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65pt;height:285.9pt" o:ole="">
            <v:imagedata r:id="rId13" o:title=""/>
          </v:shape>
          <o:OLEObject Type="Embed" ProgID="Visio.Drawing.15" ShapeID="_x0000_i1025" DrawAspect="Content" ObjectID="_1793647493"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117DB2CA" w:rsidR="00FA0FAA" w:rsidRDefault="00FA0FAA" w:rsidP="00FA0FAA">
      <w:pPr>
        <w:pStyle w:val="B1"/>
        <w:rPr>
          <w:ins w:id="16" w:author="ZTE" w:date="2024-10-01T12:48:00Z"/>
        </w:rPr>
      </w:pPr>
      <w:r>
        <w:t>1.</w:t>
      </w:r>
      <w:r>
        <w:tab/>
        <w:t>The AF requests NEF to provide the UE public IP address towards the AF using (UE private IP address, IP address of remote end) indicating immediate reporting.</w:t>
      </w:r>
      <w:r w:rsidR="004B0283" w:rsidRPr="004B0283">
        <w:t xml:space="preserve"> </w:t>
      </w:r>
      <w:proofErr w:type="spellStart"/>
      <w:r w:rsidR="004B0283">
        <w:t>Nnef_UEAddress_Subscribe</w:t>
      </w:r>
      <w:proofErr w:type="spellEnd"/>
    </w:p>
    <w:p w14:paraId="53FEF15B" w14:textId="71894989" w:rsidR="00FA0FAA" w:rsidDel="00FA0FAA" w:rsidRDefault="00FA0FAA" w:rsidP="00FA0FAA">
      <w:pPr>
        <w:pStyle w:val="EditorsNote"/>
        <w:rPr>
          <w:del w:id="17" w:author="ZTE" w:date="2024-10-01T12:49:00Z"/>
        </w:rPr>
      </w:pPr>
      <w:del w:id="18"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w:t>
      </w:r>
      <w:proofErr w:type="spellStart"/>
      <w:r>
        <w:t>Nnrf_NFDiscovery</w:t>
      </w:r>
      <w:proofErr w:type="spellEnd"/>
      <w:r>
        <w:t xml:space="preserve"> </w:t>
      </w:r>
      <w:ins w:id="19" w:author="ZTE" w:date="2024-10-01T12:54:00Z">
        <w:r>
          <w:t xml:space="preserve">Request </w:t>
        </w:r>
      </w:ins>
      <w:r>
        <w:t xml:space="preserve">service </w:t>
      </w:r>
      <w:del w:id="20" w:author="ZTE" w:date="2024-10-01T12:54:00Z">
        <w:r w:rsidDel="00FA0FAA">
          <w:delText xml:space="preserve">request </w:delText>
        </w:r>
      </w:del>
      <w:ins w:id="21" w:author="ZTE" w:date="2024-10-01T12:54:00Z">
        <w:r>
          <w:t xml:space="preserve">operation </w:t>
        </w:r>
      </w:ins>
      <w:r>
        <w:t xml:space="preserve">to obtain the address of the UPF implementing NAT </w:t>
      </w:r>
      <w:ins w:id="22"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 xml:space="preserve">The NRF responds with </w:t>
      </w:r>
      <w:proofErr w:type="gramStart"/>
      <w:r>
        <w:t>a</w:t>
      </w:r>
      <w:proofErr w:type="gramEnd"/>
      <w:r>
        <w:t xml:space="preserve"> </w:t>
      </w:r>
      <w:proofErr w:type="spellStart"/>
      <w:r>
        <w:t>Nnrf_NFDiscovery</w:t>
      </w:r>
      <w:proofErr w:type="spellEnd"/>
      <w:r>
        <w:t xml:space="preserve"> service response including the UPF address of the UPF implementing NAT</w:t>
      </w:r>
      <w:ins w:id="23"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 xml:space="preserve">The NEF uses the </w:t>
      </w:r>
      <w:proofErr w:type="spellStart"/>
      <w:r>
        <w:t>Nupf_EventExposure_Subscribe</w:t>
      </w:r>
      <w:proofErr w:type="spellEnd"/>
      <w:r>
        <w:t xml:space="preserve"> service operation to request UE public address and port information from the UPF. The request includes the UE private IP address and an IP address of the remote end and indicates immediate reporting.</w:t>
      </w:r>
    </w:p>
    <w:p w14:paraId="63422329" w14:textId="533CFADB" w:rsidR="00FA0FAA" w:rsidRPr="002570D7" w:rsidRDefault="00FA0FAA" w:rsidP="00FA0FAA">
      <w:pPr>
        <w:pStyle w:val="B1"/>
        <w:rPr>
          <w:rPrChange w:id="24" w:author="ZTE1" w:date="2024-11-20T22:38:00Z">
            <w:rPr/>
          </w:rPrChange>
        </w:rPr>
      </w:pPr>
      <w:r>
        <w:t>6.</w:t>
      </w:r>
      <w:r>
        <w:tab/>
        <w:t>The UPF sends the UE public IP address and sour</w:t>
      </w:r>
      <w:r w:rsidRPr="002570D7">
        <w:t>ce TCP/UDP port</w:t>
      </w:r>
      <w:ins w:id="25" w:author="ZTE" w:date="2024-11-05T17:20:00Z">
        <w:r w:rsidR="004E00B3" w:rsidRPr="002570D7">
          <w:t xml:space="preserve"> immediately</w:t>
        </w:r>
      </w:ins>
      <w:r w:rsidRPr="002570D7">
        <w:t xml:space="preserve"> by invoking the </w:t>
      </w:r>
      <w:proofErr w:type="spellStart"/>
      <w:r w:rsidRPr="002570D7">
        <w:t>Nupf_EventExposure_Notify</w:t>
      </w:r>
      <w:proofErr w:type="spellEnd"/>
      <w:r w:rsidRPr="002570D7">
        <w:t xml:space="preserve"> to the NEF.</w:t>
      </w:r>
      <w:ins w:id="26" w:author="ZTE" w:date="2024-11-05T17:16:00Z">
        <w:r w:rsidR="004E00B3" w:rsidRPr="002570D7">
          <w:rPr>
            <w:rPrChange w:id="27" w:author="ZTE1" w:date="2024-11-20T22:38:00Z">
              <w:rPr/>
            </w:rPrChange>
          </w:rPr>
          <w:t xml:space="preserve"> </w:t>
        </w:r>
      </w:ins>
    </w:p>
    <w:p w14:paraId="7B4BB68E" w14:textId="77777777" w:rsidR="00FA0FAA" w:rsidRPr="002570D7" w:rsidRDefault="00FA0FAA" w:rsidP="00FA0FAA">
      <w:pPr>
        <w:pStyle w:val="B1"/>
        <w:rPr>
          <w:rPrChange w:id="28" w:author="ZTE1" w:date="2024-11-20T22:38:00Z">
            <w:rPr/>
          </w:rPrChange>
        </w:rPr>
      </w:pPr>
      <w:r w:rsidRPr="002570D7">
        <w:rPr>
          <w:rPrChange w:id="29" w:author="ZTE1" w:date="2024-11-20T22:38:00Z">
            <w:rPr/>
          </w:rPrChange>
        </w:rPr>
        <w:t>7.</w:t>
      </w:r>
      <w:r w:rsidRPr="002570D7">
        <w:rPr>
          <w:rPrChange w:id="30" w:author="ZTE1" w:date="2024-11-20T22:38:00Z">
            <w:rPr/>
          </w:rPrChange>
        </w:rPr>
        <w:tab/>
        <w:t xml:space="preserve">The NEF provides the UE public IP address and source TCP/UDP port provided by UPF in step 6 to the AF using </w:t>
      </w:r>
      <w:proofErr w:type="spellStart"/>
      <w:r w:rsidRPr="002570D7">
        <w:rPr>
          <w:rPrChange w:id="31" w:author="ZTE1" w:date="2024-11-20T22:38:00Z">
            <w:rPr/>
          </w:rPrChange>
        </w:rPr>
        <w:t>Nnef_UEAddress_Notify</w:t>
      </w:r>
      <w:proofErr w:type="spellEnd"/>
      <w:r w:rsidRPr="002570D7">
        <w:rPr>
          <w:rPrChange w:id="32" w:author="ZTE1" w:date="2024-11-20T22:38:00Z">
            <w:rPr/>
          </w:rPrChange>
        </w:rPr>
        <w:t>.</w:t>
      </w:r>
    </w:p>
    <w:p w14:paraId="22A75D8C" w14:textId="77777777" w:rsidR="00FA0FAA" w:rsidRPr="002570D7" w:rsidRDefault="00FA0FAA" w:rsidP="00FA0FAA">
      <w:pPr>
        <w:pStyle w:val="B1"/>
        <w:rPr>
          <w:ins w:id="33" w:author="ZTE1" w:date="2024-11-07T15:09:00Z"/>
          <w:rPrChange w:id="34" w:author="ZTE1" w:date="2024-11-20T22:38:00Z">
            <w:rPr>
              <w:ins w:id="35" w:author="ZTE1" w:date="2024-11-07T15:09:00Z"/>
            </w:rPr>
          </w:rPrChange>
        </w:rPr>
      </w:pPr>
      <w:r w:rsidRPr="002570D7">
        <w:rPr>
          <w:rPrChange w:id="36" w:author="ZTE1" w:date="2024-11-20T22:38:00Z">
            <w:rPr/>
          </w:rPrChange>
        </w:rPr>
        <w:t>8.</w:t>
      </w:r>
      <w:r w:rsidRPr="002570D7">
        <w:rPr>
          <w:rPrChange w:id="37" w:author="ZTE1" w:date="2024-11-20T22:38:00Z">
            <w:rPr/>
          </w:rPrChange>
        </w:rPr>
        <w:tab/>
        <w:t>The AF correlates the UE data by using the retrieved UE public IP address and port information.</w:t>
      </w:r>
    </w:p>
    <w:p w14:paraId="7D0CB5B6" w14:textId="11AE4AE8" w:rsidR="00C4746A" w:rsidDel="002570D7" w:rsidRDefault="00C4746A" w:rsidP="002570D7">
      <w:pPr>
        <w:pStyle w:val="NO"/>
        <w:rPr>
          <w:del w:id="38" w:author="ZTE1" w:date="2024-11-20T22:38:00Z"/>
        </w:rPr>
      </w:pPr>
      <w:ins w:id="39" w:author="ZTE1" w:date="2024-11-07T15:09:00Z">
        <w:r w:rsidRPr="002570D7">
          <w:t xml:space="preserve">NOTE: </w:t>
        </w:r>
      </w:ins>
      <w:ins w:id="40" w:author="ZTE1" w:date="2024-11-07T15:11:00Z">
        <w:r w:rsidRPr="002570D7">
          <w:tab/>
        </w:r>
      </w:ins>
      <w:ins w:id="41" w:author="ZTE1" w:date="2024-11-20T22:35:00Z">
        <w:r w:rsidR="002570D7" w:rsidRPr="002570D7">
          <w:t xml:space="preserve">When new </w:t>
        </w:r>
      </w:ins>
      <w:ins w:id="42" w:author="ZTE1" w:date="2024-11-20T22:36:00Z">
        <w:r w:rsidR="002570D7" w:rsidRPr="002570D7">
          <w:t>information (</w:t>
        </w:r>
      </w:ins>
      <w:ins w:id="43" w:author="ZTE1" w:date="2024-11-20T22:37:00Z">
        <w:r w:rsidR="002570D7" w:rsidRPr="002570D7">
          <w:t xml:space="preserve">e.g. </w:t>
        </w:r>
      </w:ins>
      <w:ins w:id="44" w:author="ZTE1" w:date="2024-11-20T22:36:00Z">
        <w:r w:rsidR="002570D7" w:rsidRPr="002570D7">
          <w:t>UE public IP address and source TCP/UDP port</w:t>
        </w:r>
        <w:r w:rsidR="002570D7" w:rsidRPr="002570D7">
          <w:t xml:space="preserve">) </w:t>
        </w:r>
      </w:ins>
      <w:ins w:id="45" w:author="ZTE1" w:date="2024-11-07T15:09:00Z">
        <w:r w:rsidRPr="002570D7">
          <w:t>corresponding to the UE private IP address and IP ad</w:t>
        </w:r>
        <w:bookmarkStart w:id="46" w:name="_GoBack"/>
        <w:bookmarkEnd w:id="46"/>
        <w:r w:rsidRPr="002570D7">
          <w:t>dress of the remote en</w:t>
        </w:r>
      </w:ins>
      <w:ins w:id="47" w:author="ZTE1" w:date="2024-11-07T15:10:00Z">
        <w:r w:rsidRPr="002570D7">
          <w:t xml:space="preserve">d is </w:t>
        </w:r>
      </w:ins>
      <w:ins w:id="48" w:author="ZTE1" w:date="2024-11-20T22:38:00Z">
        <w:r w:rsidR="002570D7" w:rsidRPr="002570D7">
          <w:t>avai</w:t>
        </w:r>
        <w:r w:rsidR="002570D7" w:rsidRPr="002570D7">
          <w:t>lable</w:t>
        </w:r>
      </w:ins>
      <w:ins w:id="49" w:author="ZTE1" w:date="2024-11-07T15:10:00Z">
        <w:r w:rsidRPr="002570D7">
          <w:t>.</w:t>
        </w:r>
      </w:ins>
      <w:ins w:id="50" w:author="ZTE1" w:date="2024-11-20T22:35:00Z">
        <w:r w:rsidR="002570D7" w:rsidRPr="002570D7">
          <w:t xml:space="preserve"> </w:t>
        </w:r>
        <w:r w:rsidR="002570D7" w:rsidRPr="002570D7">
          <w:t xml:space="preserve">Step 6-8 are </w:t>
        </w:r>
      </w:ins>
      <w:ins w:id="51" w:author="ZTE1" w:date="2024-11-20T22:38:00Z">
        <w:r w:rsidR="002570D7" w:rsidRPr="002570D7">
          <w:t>performed again</w:t>
        </w:r>
      </w:ins>
    </w:p>
    <w:p w14:paraId="34C47FAE" w14:textId="180C4AD4" w:rsidR="00482F74" w:rsidDel="002570D7" w:rsidRDefault="00482F74" w:rsidP="00482F74">
      <w:pPr>
        <w:rPr>
          <w:del w:id="52" w:author="ZTE1" w:date="2024-11-20T22:38:00Z"/>
        </w:rPr>
      </w:pPr>
    </w:p>
    <w:bookmarkEnd w:id="9"/>
    <w:bookmarkEnd w:id="10"/>
    <w:bookmarkEnd w:id="11"/>
    <w:bookmarkEnd w:id="12"/>
    <w:bookmarkEnd w:id="13"/>
    <w:bookmarkEnd w:id="14"/>
    <w:bookmarkEnd w:id="15"/>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15C53" w14:textId="77777777" w:rsidR="00F413F4" w:rsidRDefault="00F413F4">
      <w:pPr>
        <w:spacing w:after="0"/>
      </w:pPr>
      <w:r>
        <w:separator/>
      </w:r>
    </w:p>
  </w:endnote>
  <w:endnote w:type="continuationSeparator" w:id="0">
    <w:p w14:paraId="068B7DA6" w14:textId="77777777" w:rsidR="00F413F4" w:rsidRDefault="00F41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1B277" w14:textId="77777777" w:rsidR="00F413F4" w:rsidRDefault="00F413F4">
      <w:pPr>
        <w:spacing w:after="0"/>
      </w:pPr>
      <w:r>
        <w:separator/>
      </w:r>
    </w:p>
  </w:footnote>
  <w:footnote w:type="continuationSeparator" w:id="0">
    <w:p w14:paraId="27325FE2" w14:textId="77777777" w:rsidR="00F413F4" w:rsidRDefault="00F413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DD3784"/>
    <w:multiLevelType w:val="hybridMultilevel"/>
    <w:tmpl w:val="52F4B126"/>
    <w:lvl w:ilvl="0" w:tplc="47BA2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67029"/>
    <w:multiLevelType w:val="hybridMultilevel"/>
    <w:tmpl w:val="9D0C5ED8"/>
    <w:lvl w:ilvl="0" w:tplc="161CA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6"/>
  </w:num>
  <w:num w:numId="18">
    <w:abstractNumId w:val="19"/>
  </w:num>
  <w:num w:numId="19">
    <w:abstractNumId w:val="15"/>
  </w:num>
  <w:num w:numId="20">
    <w:abstractNumId w:val="20"/>
  </w:num>
  <w:num w:numId="21">
    <w:abstractNumId w:val="18"/>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570D7"/>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16B8B"/>
    <w:rsid w:val="00420D30"/>
    <w:rsid w:val="0042160F"/>
    <w:rsid w:val="00422A52"/>
    <w:rsid w:val="004242F1"/>
    <w:rsid w:val="00424E94"/>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283"/>
    <w:rsid w:val="004B0410"/>
    <w:rsid w:val="004B0F70"/>
    <w:rsid w:val="004B1756"/>
    <w:rsid w:val="004B450D"/>
    <w:rsid w:val="004B7535"/>
    <w:rsid w:val="004B75B7"/>
    <w:rsid w:val="004C2D80"/>
    <w:rsid w:val="004C6BB4"/>
    <w:rsid w:val="004C6DD7"/>
    <w:rsid w:val="004C771D"/>
    <w:rsid w:val="004C7901"/>
    <w:rsid w:val="004D5F45"/>
    <w:rsid w:val="004D63B0"/>
    <w:rsid w:val="004E00B3"/>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61BE"/>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138B"/>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83E"/>
    <w:rsid w:val="007C2097"/>
    <w:rsid w:val="007C6F77"/>
    <w:rsid w:val="007C7D05"/>
    <w:rsid w:val="007D204C"/>
    <w:rsid w:val="007D2666"/>
    <w:rsid w:val="007D2719"/>
    <w:rsid w:val="007D386F"/>
    <w:rsid w:val="007D66A1"/>
    <w:rsid w:val="007D6719"/>
    <w:rsid w:val="007D6A07"/>
    <w:rsid w:val="007E172E"/>
    <w:rsid w:val="007E2958"/>
    <w:rsid w:val="007E5D93"/>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948CE"/>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54"/>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570D7"/>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96AF2"/>
    <w:rsid w:val="00BA1D14"/>
    <w:rsid w:val="00BA2694"/>
    <w:rsid w:val="00BA3447"/>
    <w:rsid w:val="00BA3EC5"/>
    <w:rsid w:val="00BA4DA3"/>
    <w:rsid w:val="00BA51D9"/>
    <w:rsid w:val="00BB04B5"/>
    <w:rsid w:val="00BB1BD5"/>
    <w:rsid w:val="00BB2B21"/>
    <w:rsid w:val="00BB5125"/>
    <w:rsid w:val="00BB5DFC"/>
    <w:rsid w:val="00BB738D"/>
    <w:rsid w:val="00BC0932"/>
    <w:rsid w:val="00BC69FC"/>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4746A"/>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514E"/>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85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3F4"/>
    <w:rsid w:val="00F41C97"/>
    <w:rsid w:val="00F53EF4"/>
    <w:rsid w:val="00F54055"/>
    <w:rsid w:val="00F57059"/>
    <w:rsid w:val="00F64F92"/>
    <w:rsid w:val="00F6610A"/>
    <w:rsid w:val="00F6775F"/>
    <w:rsid w:val="00F67CAC"/>
    <w:rsid w:val="00F70C78"/>
    <w:rsid w:val="00F71844"/>
    <w:rsid w:val="00F72B26"/>
    <w:rsid w:val="00F73E98"/>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F881D-53BB-4F08-81CA-409D292D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793</Words>
  <Characters>4526</Characters>
  <Application>Microsoft Office Word</Application>
  <DocSecurity>0</DocSecurity>
  <Lines>37</Lines>
  <Paragraphs>10</Paragraphs>
  <ScaleCrop>false</ScaleCrop>
  <Company>3GPP Support Team</Company>
  <LinksUpToDate>false</LinksUpToDate>
  <CharactersWithSpaces>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26</cp:revision>
  <cp:lastPrinted>2023-01-03T00:16:00Z</cp:lastPrinted>
  <dcterms:created xsi:type="dcterms:W3CDTF">2024-09-17T11:20:00Z</dcterms:created>
  <dcterms:modified xsi:type="dcterms:W3CDTF">2024-11-20T14:38:00Z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